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8EE" w:rsidRPr="00592458" w:rsidRDefault="009248EE" w:rsidP="009248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9248EE" w:rsidRPr="00592458" w:rsidRDefault="009248EE" w:rsidP="009248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9248EE" w:rsidRPr="00592458" w:rsidRDefault="009248EE" w:rsidP="009248EE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>Ընդունված է 2002 թվականի նոյեմբերի 20-ին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b/>
          <w:bCs/>
          <w:color w:val="000000"/>
        </w:rPr>
        <w:t>ՄՇԱԿՈՒԹԱՅԻՆ ՕՐԵՆՍԴՐՈՒԹՅԱՆ ՀԻՄՈՒՆՔՆԵՐԻ ՄԱՍԻՆ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b/>
          <w:bCs/>
          <w:color w:val="000000"/>
        </w:rPr>
        <w:t xml:space="preserve">Գ Լ ՈՒ </w:t>
      </w:r>
      <w:proofErr w:type="gramStart"/>
      <w:r w:rsidRPr="00592458">
        <w:rPr>
          <w:rFonts w:ascii="GHEA Grapalat" w:eastAsia="Times New Roman" w:hAnsi="GHEA Grapalat" w:cs="Times New Roman"/>
          <w:b/>
          <w:bCs/>
          <w:color w:val="000000"/>
        </w:rPr>
        <w:t xml:space="preserve">Խ </w:t>
      </w:r>
      <w:r w:rsidRPr="00592458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592458">
        <w:rPr>
          <w:rFonts w:ascii="GHEA Grapalat" w:eastAsia="Times New Roman" w:hAnsi="GHEA Grapalat" w:cs="Times New Roman"/>
          <w:b/>
          <w:bCs/>
          <w:color w:val="000000"/>
        </w:rPr>
        <w:t>6</w:t>
      </w:r>
      <w:proofErr w:type="gramEnd"/>
      <w:r w:rsidRPr="00592458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ՀԱՅԱՍՏԱՆԻ ՀԱՆՐԱՊԵՏՈՒԹՅԱՆ ԿԱՌԱՎԱՐՈՒԹՅԱՆ, ՊԵՏԱԿԱՆ ԵՎ ՏԵՂԱԿԱՆ ԻՆՔՆԱԿԱՌԱՎԱՐՄԱՆ ՄԱՐՄԻՆՆԵՐԻ ԻՐԱՎԱՍՈՒԹՅՈՒՆՆԵՐԸ ՄՇԱԿՈՒՅԹԻ ՈԼՈՐՏՈՒՄ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9248EE" w:rsidRPr="00592458" w:rsidTr="009248EE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9248EE" w:rsidRPr="00592458" w:rsidRDefault="009248EE" w:rsidP="009248E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92458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21.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248EE" w:rsidRPr="00592458" w:rsidRDefault="009248EE" w:rsidP="009248E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592458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Հայաստանի Հանրապետության կառավարության իրավասությունները մշակույ</w:t>
            </w:r>
            <w:bookmarkStart w:id="0" w:name="_GoBack"/>
            <w:bookmarkEnd w:id="0"/>
            <w:r w:rsidRPr="00592458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թի ոլորտում</w:t>
            </w:r>
          </w:p>
        </w:tc>
      </w:tr>
    </w:tbl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>Հայաստանի Հանրապետության կառավարությունը՝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592458">
        <w:rPr>
          <w:rFonts w:ascii="GHEA Grapalat" w:eastAsia="Times New Roman" w:hAnsi="GHEA Grapalat" w:cs="Times New Roman"/>
          <w:color w:val="000000"/>
        </w:rPr>
        <w:t>ապահովում</w:t>
      </w:r>
      <w:proofErr w:type="gramEnd"/>
      <w:r w:rsidRPr="00592458">
        <w:rPr>
          <w:rFonts w:ascii="GHEA Grapalat" w:eastAsia="Times New Roman" w:hAnsi="GHEA Grapalat" w:cs="Times New Roman"/>
          <w:color w:val="000000"/>
        </w:rPr>
        <w:t xml:space="preserve"> է պետական մշակութային քաղաքականության իրականացումը.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 xml:space="preserve">2) </w:t>
      </w:r>
      <w:proofErr w:type="gramStart"/>
      <w:r w:rsidRPr="00592458">
        <w:rPr>
          <w:rFonts w:ascii="GHEA Grapalat" w:eastAsia="Times New Roman" w:hAnsi="GHEA Grapalat" w:cs="Times New Roman"/>
          <w:color w:val="000000"/>
        </w:rPr>
        <w:t>մշակույթի</w:t>
      </w:r>
      <w:proofErr w:type="gramEnd"/>
      <w:r w:rsidRPr="00592458">
        <w:rPr>
          <w:rFonts w:ascii="GHEA Grapalat" w:eastAsia="Times New Roman" w:hAnsi="GHEA Grapalat" w:cs="Times New Roman"/>
          <w:color w:val="000000"/>
        </w:rPr>
        <w:t xml:space="preserve"> պահպանման, տարածման և զարգացման համար լրացուցիչ ֆինանսական միջոցներ ներգրավելու նպատակով ստեղծում է մշակույթի զարգացման հիմնադրամ և հաստատում դրա կանոնադրությունը.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592458">
        <w:rPr>
          <w:rFonts w:ascii="GHEA Grapalat" w:eastAsia="Times New Roman" w:hAnsi="GHEA Grapalat" w:cs="Times New Roman"/>
          <w:color w:val="000000"/>
        </w:rPr>
        <w:t>օրենքով</w:t>
      </w:r>
      <w:proofErr w:type="gramEnd"/>
      <w:r w:rsidRPr="00592458">
        <w:rPr>
          <w:rFonts w:ascii="GHEA Grapalat" w:eastAsia="Times New Roman" w:hAnsi="GHEA Grapalat" w:cs="Times New Roman"/>
          <w:color w:val="000000"/>
        </w:rPr>
        <w:t xml:space="preserve"> սահմանում է բնակչության որոշ խավերի համար (նախադպրոցական տարիքի երեխաներ, դպրոցականներ, ուսանողներ, կենսաթոշակառուներ, </w:t>
      </w:r>
      <w:del w:id="1" w:author="Admin" w:date="2023-07-29T23:47:00Z">
        <w:r w:rsidRPr="00592458" w:rsidDel="00FE3EE6">
          <w:rPr>
            <w:rFonts w:ascii="GHEA Grapalat" w:eastAsia="Times New Roman" w:hAnsi="GHEA Grapalat" w:cs="Times New Roman"/>
            <w:color w:val="000000"/>
          </w:rPr>
          <w:delText>հաշմանդամներ</w:delText>
        </w:r>
      </w:del>
      <w:ins w:id="2" w:author="Admin" w:date="2023-07-29T23:47:00Z">
        <w:r w:rsidR="00FE3EE6" w:rsidRPr="00592458">
          <w:rPr>
            <w:rFonts w:ascii="GHEA Grapalat" w:eastAsia="Times New Roman" w:hAnsi="GHEA Grapalat" w:cs="Times New Roman"/>
            <w:color w:val="000000"/>
          </w:rPr>
          <w:t>հաշմանդամություն ունեցող անձնիք</w:t>
        </w:r>
      </w:ins>
      <w:r w:rsidRPr="00592458">
        <w:rPr>
          <w:rFonts w:ascii="GHEA Grapalat" w:eastAsia="Times New Roman" w:hAnsi="GHEA Grapalat" w:cs="Times New Roman"/>
          <w:color w:val="000000"/>
          <w:rPrChange w:id="3" w:author="Admin" w:date="2023-07-29T23:47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, ժամկետային զինծառայողներ) մշակութային կազմակերպությունների վճարովի ծառայություններից</w:t>
      </w:r>
      <w:r w:rsidRPr="00592458">
        <w:rPr>
          <w:rFonts w:ascii="GHEA Grapalat" w:eastAsia="Times New Roman" w:hAnsi="GHEA Grapalat" w:cs="Times New Roman"/>
          <w:color w:val="000000"/>
        </w:rPr>
        <w:t xml:space="preserve"> օգտվելու արտոնությունների կարգ.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592458">
        <w:rPr>
          <w:rFonts w:ascii="GHEA Grapalat" w:eastAsia="Times New Roman" w:hAnsi="GHEA Grapalat" w:cs="Times New Roman"/>
          <w:color w:val="000000"/>
        </w:rPr>
        <w:t>իրականացնում</w:t>
      </w:r>
      <w:proofErr w:type="gramEnd"/>
      <w:r w:rsidRPr="00592458">
        <w:rPr>
          <w:rFonts w:ascii="GHEA Grapalat" w:eastAsia="Times New Roman" w:hAnsi="GHEA Grapalat" w:cs="Times New Roman"/>
          <w:color w:val="000000"/>
        </w:rPr>
        <w:t xml:space="preserve"> է օրենքով սահմանված այլ լիազորություններ.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color w:val="000000"/>
        </w:rPr>
        <w:t xml:space="preserve">5) </w:t>
      </w:r>
      <w:proofErr w:type="gramStart"/>
      <w:r w:rsidRPr="00592458">
        <w:rPr>
          <w:rFonts w:ascii="GHEA Grapalat" w:eastAsia="Times New Roman" w:hAnsi="GHEA Grapalat" w:cs="Times New Roman"/>
          <w:color w:val="000000"/>
        </w:rPr>
        <w:t>մշակութային</w:t>
      </w:r>
      <w:proofErr w:type="gramEnd"/>
      <w:r w:rsidRPr="00592458">
        <w:rPr>
          <w:rFonts w:ascii="GHEA Grapalat" w:eastAsia="Times New Roman" w:hAnsi="GHEA Grapalat" w:cs="Times New Roman"/>
          <w:color w:val="000000"/>
        </w:rPr>
        <w:t xml:space="preserve"> ոչ առևտրային առանձին կազմակերպությունների շնորհում է կարգավիճակ, սահմանում է կարգավիճակ շնորհելու կարգն ու պայմանները: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(21-րդ հոդվածը լրաց. 23.05.11 ՀՕ-183-Ն)</w:t>
      </w:r>
    </w:p>
    <w:p w:rsidR="009248EE" w:rsidRPr="00592458" w:rsidRDefault="009248EE" w:rsidP="009248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92458">
        <w:rPr>
          <w:rFonts w:ascii="Courier New" w:eastAsia="Times New Roman" w:hAnsi="Courier New" w:cs="Courier New"/>
          <w:color w:val="000000"/>
        </w:rPr>
        <w:t> </w:t>
      </w:r>
    </w:p>
    <w:sectPr w:rsidR="009248EE" w:rsidRPr="00592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A9"/>
    <w:rsid w:val="00025F1B"/>
    <w:rsid w:val="0004511A"/>
    <w:rsid w:val="000B7BE7"/>
    <w:rsid w:val="0012588A"/>
    <w:rsid w:val="001662D4"/>
    <w:rsid w:val="002D59F1"/>
    <w:rsid w:val="003D6285"/>
    <w:rsid w:val="00592458"/>
    <w:rsid w:val="0067575F"/>
    <w:rsid w:val="006D4B72"/>
    <w:rsid w:val="008E58B3"/>
    <w:rsid w:val="009248EE"/>
    <w:rsid w:val="00992CBC"/>
    <w:rsid w:val="00AB5FEF"/>
    <w:rsid w:val="00DF4E89"/>
    <w:rsid w:val="00E70555"/>
    <w:rsid w:val="00F813A9"/>
    <w:rsid w:val="00FE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3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3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6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2023-07-29T18:56:00Z</dcterms:created>
  <dcterms:modified xsi:type="dcterms:W3CDTF">2023-08-10T20:57:00Z</dcterms:modified>
</cp:coreProperties>
</file>